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A7021A">
        <w:rPr>
          <w:b/>
          <w:noProof/>
          <w:sz w:val="24"/>
        </w:rPr>
        <w:t>189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55AD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021A">
              <w:rPr>
                <w:b/>
                <w:noProof/>
                <w:sz w:val="28"/>
              </w:rPr>
              <w:t>196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  <w:bookmarkStart w:id="2" w:name="_GoBack"/>
            <w:bookmarkEnd w:id="2"/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A55AD7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F12814"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files.</w:t>
            </w:r>
          </w:p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  <w:r w:rsidR="00F12814">
              <w:rPr>
                <w:noProof/>
              </w:rPr>
              <w:t>, A.5, A.6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29.501 CR </w:t>
            </w:r>
            <w:r w:rsidRPr="00E76EC2">
              <w:rPr>
                <w:noProof/>
                <w:highlight w:val="red"/>
              </w:rPr>
              <w:t>0abc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files for the </w:t>
            </w:r>
            <w:r>
              <w:t>N</w:t>
            </w:r>
            <w:r w:rsidR="00F12814">
              <w:t>udm</w:t>
            </w:r>
            <w:r>
              <w:t>_</w:t>
            </w:r>
            <w:r w:rsidR="00F12814">
              <w:t>SDM</w:t>
            </w:r>
            <w:r>
              <w:t>, N</w:t>
            </w:r>
            <w:r w:rsidR="00F12814">
              <w:t>udm</w:t>
            </w:r>
            <w:r>
              <w:t>_</w:t>
            </w:r>
            <w:r w:rsidR="00F12814">
              <w:t>UECM, Nudm_UEAU, Nudm_EE</w:t>
            </w:r>
            <w:r>
              <w:t xml:space="preserve"> and N</w:t>
            </w:r>
            <w:r w:rsidR="00F12814">
              <w:t>udm</w:t>
            </w:r>
            <w:r>
              <w:t>_</w:t>
            </w:r>
            <w:r w:rsidR="00F12814">
              <w:t>PP</w:t>
            </w:r>
            <w:r>
              <w:t xml:space="preserve"> APIs</w:t>
            </w:r>
            <w:r>
              <w:rPr>
                <w:bCs/>
              </w:rPr>
              <w:t>.</w:t>
            </w: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</w:t>
      </w:r>
      <w:r w:rsidR="008B2ECF">
        <w:t>2</w:t>
      </w:r>
      <w:r w:rsidRPr="000B71E3">
        <w:t>.</w:t>
      </w:r>
      <w:r w:rsidR="00AA3CF7">
        <w:t>0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3D7929" w:rsidRDefault="00207B40" w:rsidP="003D7929">
      <w:pPr>
        <w:pStyle w:val="PL"/>
        <w:rPr>
          <w:ins w:id="5" w:author="Ulrich Wiehe" w:date="2019-05-02T11:01:00Z"/>
        </w:rPr>
      </w:pPr>
      <w:r w:rsidRPr="000B71E3">
        <w:t xml:space="preserve">  description: </w:t>
      </w:r>
      <w:ins w:id="6" w:author="Ulrich Wiehe" w:date="2019-05-02T11:01:00Z">
        <w:r w:rsidR="003D7929">
          <w:t>|</w:t>
        </w:r>
      </w:ins>
    </w:p>
    <w:p w:rsidR="003D7929" w:rsidRDefault="003D7929" w:rsidP="003D7929">
      <w:pPr>
        <w:pStyle w:val="PL"/>
        <w:rPr>
          <w:ins w:id="7" w:author="Ulrich Wiehe" w:date="2019-05-02T11:02:00Z"/>
        </w:rPr>
      </w:pPr>
      <w:ins w:id="8" w:author="Ulrich Wiehe" w:date="2019-05-02T11:01:00Z">
        <w:r>
          <w:t xml:space="preserve">    </w:t>
        </w:r>
      </w:ins>
      <w:del w:id="9" w:author="Ulrich Wiehe" w:date="2019-05-02T11:01:00Z">
        <w:r w:rsidR="00207B40" w:rsidRPr="000B71E3" w:rsidDel="003D7929">
          <w:delText>'</w:delText>
        </w:r>
      </w:del>
      <w:r w:rsidR="00207B40" w:rsidRPr="000B71E3">
        <w:t>Nudm Subscriber Data Management Service</w:t>
      </w:r>
      <w:del w:id="10" w:author="Ulrich Wiehe" w:date="2019-05-02T11:02:00Z">
        <w:r w:rsidR="00207B40" w:rsidRPr="000B71E3" w:rsidDel="003D7929">
          <w:delText>'</w:delText>
        </w:r>
      </w:del>
      <w:ins w:id="11" w:author="Ulrich Wiehe" w:date="2019-05-02T11:02:00Z">
        <w:r>
          <w:t>.</w:t>
        </w:r>
      </w:ins>
    </w:p>
    <w:p w:rsidR="003D7929" w:rsidRDefault="003D7929" w:rsidP="003D7929">
      <w:pPr>
        <w:pStyle w:val="PL"/>
        <w:rPr>
          <w:ins w:id="12" w:author="Ulrich Wiehe" w:date="2019-05-02T11:02:00Z"/>
        </w:rPr>
      </w:pPr>
      <w:ins w:id="13" w:author="Ulrich Wiehe" w:date="2019-05-02T11:02:00Z">
        <w:r>
          <w:t xml:space="preserve">    © 2019, 3GPP Organizational Partners (ARIB, ATIS, CCSA, ETSI, TSDSI, TTA, TTC).</w:t>
        </w:r>
      </w:ins>
    </w:p>
    <w:p w:rsidR="00207B40" w:rsidRPr="000B71E3" w:rsidRDefault="003D7929" w:rsidP="003D7929">
      <w:pPr>
        <w:pStyle w:val="PL"/>
      </w:pPr>
      <w:ins w:id="14" w:author="Ulrich Wiehe" w:date="2019-05-02T11:02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207B40" w:rsidRPr="000B71E3" w:rsidRDefault="00207B40" w:rsidP="00207B40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A1F89" w:rsidRPr="006B5418" w:rsidRDefault="00CA1F89" w:rsidP="00CA1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07B40" w:rsidRPr="000B71E3" w:rsidRDefault="00207B40" w:rsidP="002127F7"/>
    <w:p w:rsidR="002E7F0F" w:rsidRPr="000B71E3" w:rsidRDefault="002E7F0F" w:rsidP="002E7F0F">
      <w:pPr>
        <w:pStyle w:val="Heading2"/>
      </w:pPr>
      <w:bookmarkStart w:id="15" w:name="_Toc4397139"/>
      <w:bookmarkStart w:id="16" w:name="historyclause"/>
      <w:r w:rsidRPr="000B71E3">
        <w:t>A.3</w:t>
      </w:r>
      <w:r w:rsidRPr="000B71E3">
        <w:tab/>
        <w:t>Nudm_UECM API</w:t>
      </w:r>
      <w:bookmarkEnd w:id="15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info:</w:t>
      </w:r>
    </w:p>
    <w:p w:rsidR="00FC22EA" w:rsidRPr="000B71E3" w:rsidRDefault="00FC22EA" w:rsidP="008F3365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r w:rsidR="008B2ECF">
        <w:t>1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title: 'Nudm_UECM'</w:t>
      </w:r>
    </w:p>
    <w:p w:rsidR="003D7929" w:rsidRDefault="00FC22EA" w:rsidP="003D7929">
      <w:pPr>
        <w:pStyle w:val="PL"/>
        <w:rPr>
          <w:ins w:id="17" w:author="Ulrich Wiehe" w:date="2019-05-02T11:03:00Z"/>
        </w:rPr>
      </w:pPr>
      <w:r w:rsidRPr="000B71E3">
        <w:t xml:space="preserve">  description: </w:t>
      </w:r>
      <w:ins w:id="18" w:author="Ulrich Wiehe" w:date="2019-05-02T11:03:00Z">
        <w:r w:rsidR="003D7929">
          <w:t>|</w:t>
        </w:r>
      </w:ins>
    </w:p>
    <w:p w:rsidR="003D7929" w:rsidRDefault="003D7929" w:rsidP="003D7929">
      <w:pPr>
        <w:pStyle w:val="PL"/>
        <w:rPr>
          <w:ins w:id="19" w:author="Ulrich Wiehe" w:date="2019-05-02T11:04:00Z"/>
        </w:rPr>
      </w:pPr>
      <w:ins w:id="20" w:author="Ulrich Wiehe" w:date="2019-05-02T11:03:00Z">
        <w:r>
          <w:t xml:space="preserve">    </w:t>
        </w:r>
      </w:ins>
      <w:del w:id="21" w:author="Ulrich Wiehe" w:date="2019-05-02T11:03:00Z">
        <w:r w:rsidR="00FC22EA" w:rsidRPr="000B71E3" w:rsidDel="003D7929">
          <w:delText>'</w:delText>
        </w:r>
      </w:del>
      <w:r w:rsidR="00FC22EA" w:rsidRPr="000B71E3">
        <w:t>Nudm Context Management Service</w:t>
      </w:r>
      <w:del w:id="22" w:author="Ulrich Wiehe" w:date="2019-05-02T11:03:00Z">
        <w:r w:rsidR="00FC22EA" w:rsidRPr="000B71E3" w:rsidDel="003D7929">
          <w:delText>'</w:delText>
        </w:r>
      </w:del>
      <w:ins w:id="23" w:author="Ulrich Wiehe" w:date="2019-05-02T11:04:00Z">
        <w:r>
          <w:t>.</w:t>
        </w:r>
      </w:ins>
    </w:p>
    <w:p w:rsidR="003D7929" w:rsidRDefault="003D7929" w:rsidP="003D7929">
      <w:pPr>
        <w:pStyle w:val="PL"/>
        <w:rPr>
          <w:ins w:id="24" w:author="Ulrich Wiehe" w:date="2019-05-02T11:04:00Z"/>
        </w:rPr>
      </w:pPr>
      <w:ins w:id="25" w:author="Ulrich Wiehe" w:date="2019-05-02T11:04:00Z">
        <w:r>
          <w:t xml:space="preserve">    © 2019, 3GPP Organizational Partners (ARIB, ATIS, CCSA, ETSI, TSDSI, TTA, TTC).</w:t>
        </w:r>
      </w:ins>
    </w:p>
    <w:p w:rsidR="00FC22EA" w:rsidRPr="000B71E3" w:rsidRDefault="003D7929" w:rsidP="003D7929">
      <w:pPr>
        <w:pStyle w:val="PL"/>
      </w:pPr>
      <w:ins w:id="26" w:author="Ulrich Wiehe" w:date="2019-05-02T11:04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A1F89" w:rsidRPr="006B5418" w:rsidRDefault="00CA1F89" w:rsidP="00CA1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C22EA" w:rsidRPr="000B71E3" w:rsidRDefault="00FC22EA" w:rsidP="008F3365">
      <w:pPr>
        <w:pStyle w:val="PL"/>
      </w:pPr>
    </w:p>
    <w:p w:rsidR="00E6198E" w:rsidRPr="000B71E3" w:rsidRDefault="00E6198E" w:rsidP="00E6198E">
      <w:pPr>
        <w:pStyle w:val="Heading2"/>
      </w:pPr>
      <w:bookmarkStart w:id="27" w:name="_Toc4397140"/>
      <w:r w:rsidRPr="000B71E3">
        <w:t>A.4</w:t>
      </w:r>
      <w:r w:rsidRPr="000B71E3">
        <w:tab/>
        <w:t>Nudm_UEAU API</w:t>
      </w:r>
      <w:bookmarkEnd w:id="27"/>
    </w:p>
    <w:p w:rsidR="00411BEC" w:rsidRPr="000B71E3" w:rsidRDefault="00411BEC" w:rsidP="00411BEC">
      <w:pPr>
        <w:pStyle w:val="PL"/>
      </w:pPr>
      <w:bookmarkStart w:id="28" w:name="_Hlk515190913"/>
      <w:r w:rsidRPr="000B71E3">
        <w:rPr>
          <w:lang w:val="en-US"/>
        </w:rPr>
        <w:t>openapi: 3.0.0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version: '1</w:t>
      </w:r>
      <w:r w:rsidR="004A3BEC" w:rsidRPr="000B71E3">
        <w:rPr>
          <w:lang w:val="en-US"/>
        </w:rPr>
        <w:t>.</w:t>
      </w:r>
      <w:r w:rsidR="00AA3CF7">
        <w:rPr>
          <w:lang w:val="en-US"/>
        </w:rPr>
        <w:t>0</w:t>
      </w:r>
      <w:r w:rsidR="004A3BEC" w:rsidRPr="000B71E3">
        <w:rPr>
          <w:lang w:val="en-US"/>
        </w:rPr>
        <w:t>.0</w:t>
      </w:r>
      <w:r w:rsidRPr="000B71E3">
        <w:rPr>
          <w:lang w:val="en-US"/>
        </w:rPr>
        <w:t>'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title: '</w:t>
      </w:r>
      <w:r w:rsidR="00AA3CF7">
        <w:rPr>
          <w:lang w:val="en-US"/>
        </w:rPr>
        <w:t>Nudm</w:t>
      </w:r>
      <w:r w:rsidRPr="000B71E3">
        <w:rPr>
          <w:lang w:val="en-US"/>
        </w:rPr>
        <w:t>UE</w:t>
      </w:r>
      <w:r w:rsidR="00C56875" w:rsidRPr="000B71E3">
        <w:rPr>
          <w:lang w:val="en-US"/>
        </w:rPr>
        <w:t>AU</w:t>
      </w:r>
      <w:r w:rsidRPr="000B71E3">
        <w:rPr>
          <w:lang w:val="en-US"/>
        </w:rPr>
        <w:t>'</w:t>
      </w:r>
    </w:p>
    <w:p w:rsidR="003D7929" w:rsidRDefault="00411BEC" w:rsidP="003D7929">
      <w:pPr>
        <w:pStyle w:val="PL"/>
        <w:rPr>
          <w:ins w:id="29" w:author="Ulrich Wiehe" w:date="2019-05-02T11:04:00Z"/>
        </w:rPr>
      </w:pPr>
      <w:r w:rsidRPr="000B71E3">
        <w:rPr>
          <w:lang w:val="en-US"/>
        </w:rPr>
        <w:t xml:space="preserve">  description: </w:t>
      </w:r>
      <w:ins w:id="30" w:author="Ulrich Wiehe" w:date="2019-05-02T11:04:00Z">
        <w:r w:rsidR="003D7929">
          <w:t>|</w:t>
        </w:r>
      </w:ins>
    </w:p>
    <w:p w:rsidR="003D7929" w:rsidRDefault="003D7929" w:rsidP="003D7929">
      <w:pPr>
        <w:pStyle w:val="PL"/>
        <w:rPr>
          <w:ins w:id="31" w:author="Ulrich Wiehe" w:date="2019-05-02T11:04:00Z"/>
        </w:rPr>
      </w:pPr>
      <w:ins w:id="32" w:author="Ulrich Wiehe" w:date="2019-05-02T11:04:00Z">
        <w:r>
          <w:t xml:space="preserve">    </w:t>
        </w:r>
      </w:ins>
      <w:del w:id="33" w:author="Ulrich Wiehe" w:date="2019-05-02T11:04:00Z">
        <w:r w:rsidR="00411BEC" w:rsidRPr="000B71E3" w:rsidDel="003D7929">
          <w:rPr>
            <w:lang w:val="en-US"/>
          </w:rPr>
          <w:delText>'</w:delText>
        </w:r>
      </w:del>
      <w:r w:rsidR="00411BEC" w:rsidRPr="000B71E3">
        <w:rPr>
          <w:lang w:val="en-US"/>
        </w:rPr>
        <w:t>UDM UE Authentication Service</w:t>
      </w:r>
      <w:del w:id="34" w:author="Ulrich Wiehe" w:date="2019-05-02T11:04:00Z">
        <w:r w:rsidR="00411BEC" w:rsidRPr="000B71E3" w:rsidDel="003D7929">
          <w:rPr>
            <w:lang w:val="en-US"/>
          </w:rPr>
          <w:delText>'</w:delText>
        </w:r>
      </w:del>
      <w:ins w:id="35" w:author="Ulrich Wiehe" w:date="2019-05-02T11:04:00Z">
        <w:r>
          <w:t>.</w:t>
        </w:r>
      </w:ins>
    </w:p>
    <w:p w:rsidR="003D7929" w:rsidRDefault="003D7929" w:rsidP="003D7929">
      <w:pPr>
        <w:pStyle w:val="PL"/>
        <w:rPr>
          <w:ins w:id="36" w:author="Ulrich Wiehe" w:date="2019-05-02T11:04:00Z"/>
        </w:rPr>
      </w:pPr>
      <w:ins w:id="37" w:author="Ulrich Wiehe" w:date="2019-05-02T11:04:00Z">
        <w:r>
          <w:t xml:space="preserve">    © 2019, 3GPP Organizational Partners (ARIB, ATIS, CCSA, ETSI, TSDSI, TTA, TTC).</w:t>
        </w:r>
      </w:ins>
    </w:p>
    <w:p w:rsidR="00C56875" w:rsidRPr="000B71E3" w:rsidRDefault="003D7929" w:rsidP="003D7929">
      <w:pPr>
        <w:pStyle w:val="PL"/>
        <w:rPr>
          <w:lang w:val="en-US"/>
        </w:rPr>
      </w:pPr>
      <w:ins w:id="38" w:author="Ulrich Wiehe" w:date="2019-05-02T11:04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A1F89" w:rsidRPr="006B5418" w:rsidRDefault="00CA1F89" w:rsidP="00CA1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8"/>
    <w:p w:rsidR="00411BEC" w:rsidRPr="000B71E3" w:rsidRDefault="00411BEC" w:rsidP="00411BEC">
      <w:pPr>
        <w:rPr>
          <w:lang w:val="en-US"/>
        </w:rPr>
      </w:pPr>
    </w:p>
    <w:p w:rsidR="00907D51" w:rsidRPr="000B71E3" w:rsidRDefault="00E6198E" w:rsidP="00907D51">
      <w:pPr>
        <w:pStyle w:val="Heading2"/>
      </w:pPr>
      <w:bookmarkStart w:id="39" w:name="_Toc4397141"/>
      <w:r w:rsidRPr="000B71E3">
        <w:t>A.</w:t>
      </w:r>
      <w:r w:rsidR="0010373E" w:rsidRPr="000B71E3">
        <w:t>5</w:t>
      </w:r>
      <w:r w:rsidRPr="000B71E3">
        <w:tab/>
        <w:t>Nudm_EE API</w:t>
      </w:r>
      <w:bookmarkEnd w:id="39"/>
    </w:p>
    <w:p w:rsidR="00907D51" w:rsidRPr="000B71E3" w:rsidRDefault="00907D51" w:rsidP="00907D51">
      <w:pPr>
        <w:pStyle w:val="PL"/>
        <w:rPr>
          <w:lang w:val="en-US"/>
        </w:rPr>
      </w:pPr>
      <w:bookmarkStart w:id="40" w:name="_Hlk512418119"/>
      <w:r w:rsidRPr="000B71E3">
        <w:rPr>
          <w:lang w:val="en-US"/>
        </w:rPr>
        <w:t>openapi: 3.0.0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 w:rsidR="00AA3CF7">
        <w:rPr>
          <w:lang w:val="en-US"/>
        </w:rPr>
        <w:t>0</w:t>
      </w:r>
      <w:r w:rsidRPr="000B71E3">
        <w:rPr>
          <w:lang w:val="en-US"/>
        </w:rPr>
        <w:t>.</w:t>
      </w:r>
      <w:r w:rsidR="008B2ECF">
        <w:rPr>
          <w:lang w:val="en-US"/>
        </w:rPr>
        <w:t>1</w:t>
      </w:r>
      <w:r w:rsidRPr="000B71E3">
        <w:rPr>
          <w:lang w:val="en-US"/>
        </w:rPr>
        <w:t>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3D7929" w:rsidRDefault="00907D51" w:rsidP="003D7929">
      <w:pPr>
        <w:pStyle w:val="PL"/>
        <w:rPr>
          <w:ins w:id="41" w:author="Ulrich Wiehe" w:date="2019-05-02T11:05:00Z"/>
        </w:rPr>
      </w:pPr>
      <w:r w:rsidRPr="000B71E3">
        <w:rPr>
          <w:lang w:val="en-US"/>
        </w:rPr>
        <w:t xml:space="preserve">  description: </w:t>
      </w:r>
      <w:ins w:id="42" w:author="Ulrich Wiehe" w:date="2019-05-02T11:05:00Z">
        <w:r w:rsidR="003D7929">
          <w:t>|</w:t>
        </w:r>
      </w:ins>
    </w:p>
    <w:p w:rsidR="003D7929" w:rsidRDefault="003D7929" w:rsidP="003D7929">
      <w:pPr>
        <w:pStyle w:val="PL"/>
        <w:rPr>
          <w:ins w:id="43" w:author="Ulrich Wiehe" w:date="2019-05-02T11:05:00Z"/>
        </w:rPr>
      </w:pPr>
      <w:ins w:id="44" w:author="Ulrich Wiehe" w:date="2019-05-02T11:05:00Z">
        <w:r>
          <w:t xml:space="preserve">    </w:t>
        </w:r>
      </w:ins>
      <w:del w:id="45" w:author="Ulrich Wiehe" w:date="2019-05-02T11:05:00Z">
        <w:r w:rsidR="00907D51" w:rsidRPr="000B71E3" w:rsidDel="003D7929">
          <w:rPr>
            <w:lang w:val="en-US"/>
          </w:rPr>
          <w:delText>'</w:delText>
        </w:r>
      </w:del>
      <w:r w:rsidR="00907D51" w:rsidRPr="000B71E3">
        <w:rPr>
          <w:lang w:val="en-US"/>
        </w:rPr>
        <w:t>Nudm Event Exposure Service</w:t>
      </w:r>
      <w:del w:id="46" w:author="Ulrich Wiehe" w:date="2019-05-02T11:05:00Z">
        <w:r w:rsidR="00907D51" w:rsidRPr="000B71E3" w:rsidDel="003D7929">
          <w:rPr>
            <w:lang w:val="en-US"/>
          </w:rPr>
          <w:delText>'</w:delText>
        </w:r>
      </w:del>
      <w:ins w:id="47" w:author="Ulrich Wiehe" w:date="2019-05-02T11:05:00Z">
        <w:r>
          <w:t>.</w:t>
        </w:r>
      </w:ins>
    </w:p>
    <w:p w:rsidR="003D7929" w:rsidRDefault="003D7929" w:rsidP="003D7929">
      <w:pPr>
        <w:pStyle w:val="PL"/>
        <w:rPr>
          <w:ins w:id="48" w:author="Ulrich Wiehe" w:date="2019-05-02T11:05:00Z"/>
        </w:rPr>
      </w:pPr>
      <w:ins w:id="49" w:author="Ulrich Wiehe" w:date="2019-05-02T11:05:00Z">
        <w:r>
          <w:t xml:space="preserve">    © 2019, 3GPP Organizational Partners (ARIB, ATIS, CCSA, ETSI, TSDSI, TTA, TTC).</w:t>
        </w:r>
      </w:ins>
    </w:p>
    <w:p w:rsidR="00907D51" w:rsidRPr="000B71E3" w:rsidRDefault="003D7929" w:rsidP="003D7929">
      <w:pPr>
        <w:pStyle w:val="PL"/>
        <w:rPr>
          <w:lang w:val="en-US"/>
        </w:rPr>
      </w:pPr>
      <w:ins w:id="50" w:author="Ulrich Wiehe" w:date="2019-05-02T11:05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594551" w:rsidRPr="001B498E" w:rsidRDefault="00594551" w:rsidP="0059455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94551" w:rsidRDefault="00594551" w:rsidP="00594551"/>
    <w:p w:rsidR="00594551" w:rsidRPr="006B5418" w:rsidRDefault="00594551" w:rsidP="0059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0373E" w:rsidRPr="000B71E3" w:rsidRDefault="0010373E" w:rsidP="0010373E">
      <w:pPr>
        <w:pStyle w:val="Heading2"/>
      </w:pPr>
      <w:bookmarkStart w:id="51" w:name="_Toc4397142"/>
      <w:bookmarkEnd w:id="40"/>
      <w:r w:rsidRPr="000B71E3">
        <w:t>A.6</w:t>
      </w:r>
      <w:r w:rsidRPr="000B71E3">
        <w:tab/>
        <w:t>Nudm_PP API</w:t>
      </w:r>
      <w:bookmarkEnd w:id="51"/>
    </w:p>
    <w:p w:rsidR="00767E11" w:rsidRPr="000B71E3" w:rsidRDefault="00767E11" w:rsidP="00E7556D">
      <w:pPr>
        <w:pStyle w:val="PL"/>
      </w:pPr>
      <w:r w:rsidRPr="000B71E3">
        <w:t>openapi: 3.0.0</w:t>
      </w:r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  <w:r w:rsidRPr="000B71E3">
        <w:t>info:</w:t>
      </w:r>
    </w:p>
    <w:p w:rsidR="00767E11" w:rsidRPr="000B71E3" w:rsidRDefault="00767E11" w:rsidP="00E7556D">
      <w:pPr>
        <w:pStyle w:val="PL"/>
      </w:pPr>
      <w:r w:rsidRPr="000B71E3">
        <w:t xml:space="preserve">  version: '1.</w:t>
      </w:r>
      <w:r w:rsidR="00AA3CF7">
        <w:t>0</w:t>
      </w:r>
      <w:r w:rsidRPr="000B71E3">
        <w:t>.0'</w:t>
      </w:r>
    </w:p>
    <w:p w:rsidR="00767E11" w:rsidRPr="000B71E3" w:rsidRDefault="00767E11" w:rsidP="00E7556D">
      <w:pPr>
        <w:pStyle w:val="PL"/>
      </w:pPr>
      <w:r w:rsidRPr="000B71E3">
        <w:t xml:space="preserve">  title: 'Nudm_PP'</w:t>
      </w:r>
    </w:p>
    <w:p w:rsidR="003D7929" w:rsidRDefault="00767E11" w:rsidP="003D7929">
      <w:pPr>
        <w:pStyle w:val="PL"/>
        <w:rPr>
          <w:ins w:id="52" w:author="Ulrich Wiehe" w:date="2019-05-02T11:05:00Z"/>
        </w:rPr>
      </w:pPr>
      <w:r w:rsidRPr="000B71E3">
        <w:t xml:space="preserve">  description: </w:t>
      </w:r>
      <w:ins w:id="53" w:author="Ulrich Wiehe" w:date="2019-05-02T11:05:00Z">
        <w:r w:rsidR="003D7929">
          <w:t>|</w:t>
        </w:r>
      </w:ins>
    </w:p>
    <w:p w:rsidR="003D7929" w:rsidRDefault="003D7929" w:rsidP="003D7929">
      <w:pPr>
        <w:pStyle w:val="PL"/>
        <w:rPr>
          <w:ins w:id="54" w:author="Ulrich Wiehe" w:date="2019-05-02T11:05:00Z"/>
        </w:rPr>
      </w:pPr>
      <w:ins w:id="55" w:author="Ulrich Wiehe" w:date="2019-05-02T11:05:00Z">
        <w:r>
          <w:t xml:space="preserve">    </w:t>
        </w:r>
      </w:ins>
      <w:del w:id="56" w:author="Ulrich Wiehe" w:date="2019-05-02T11:05:00Z">
        <w:r w:rsidR="00767E11" w:rsidRPr="000B71E3" w:rsidDel="003D7929">
          <w:delText>'</w:delText>
        </w:r>
      </w:del>
      <w:r w:rsidR="00767E11" w:rsidRPr="000B71E3">
        <w:t>Nudm Parameter Provision Service</w:t>
      </w:r>
      <w:del w:id="57" w:author="Ulrich Wiehe" w:date="2019-05-02T11:05:00Z">
        <w:r w:rsidR="00767E11" w:rsidRPr="000B71E3" w:rsidDel="003D7929">
          <w:delText>'</w:delText>
        </w:r>
      </w:del>
      <w:ins w:id="58" w:author="Ulrich Wiehe" w:date="2019-05-02T11:05:00Z">
        <w:r>
          <w:t>.</w:t>
        </w:r>
      </w:ins>
    </w:p>
    <w:p w:rsidR="003D7929" w:rsidRDefault="003D7929" w:rsidP="003D7929">
      <w:pPr>
        <w:pStyle w:val="PL"/>
        <w:rPr>
          <w:ins w:id="59" w:author="Ulrich Wiehe" w:date="2019-05-02T11:05:00Z"/>
        </w:rPr>
      </w:pPr>
      <w:ins w:id="60" w:author="Ulrich Wiehe" w:date="2019-05-02T11:05:00Z">
        <w:r>
          <w:t xml:space="preserve">    © 2019, 3GPP Organizational Partners (ARIB, ATIS, CCSA, ETSI, TSDSI, TTA, TTC).</w:t>
        </w:r>
      </w:ins>
    </w:p>
    <w:p w:rsidR="00767E11" w:rsidRPr="000B71E3" w:rsidRDefault="003D7929" w:rsidP="003D7929">
      <w:pPr>
        <w:pStyle w:val="PL"/>
      </w:pPr>
      <w:ins w:id="61" w:author="Ulrich Wiehe" w:date="2019-05-02T11:05:00Z">
        <w:r>
          <w:t xml:space="preserve">    All rights reserved.</w:t>
        </w:r>
      </w:ins>
    </w:p>
    <w:p w:rsidR="00A04F30" w:rsidRDefault="00A04F30" w:rsidP="00A04F30">
      <w:pPr>
        <w:pStyle w:val="PL"/>
        <w:rPr>
          <w:lang w:val="en-US"/>
        </w:rPr>
      </w:pPr>
    </w:p>
    <w:p w:rsidR="00C87520" w:rsidRPr="001B498E" w:rsidRDefault="00C87520" w:rsidP="00C8752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87520" w:rsidRDefault="00C87520" w:rsidP="00C87520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6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6E3" w:rsidRDefault="00DF36E3">
      <w:r>
        <w:separator/>
      </w:r>
    </w:p>
  </w:endnote>
  <w:endnote w:type="continuationSeparator" w:id="0">
    <w:p w:rsidR="00DF36E3" w:rsidRDefault="00DF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6E3" w:rsidRDefault="00DF36E3">
      <w:r>
        <w:separator/>
      </w:r>
    </w:p>
  </w:footnote>
  <w:footnote w:type="continuationSeparator" w:id="0">
    <w:p w:rsidR="00DF36E3" w:rsidRDefault="00DF3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2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2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3F40"/>
    <w:rsid w:val="00C94E86"/>
    <w:rsid w:val="00C97D1E"/>
    <w:rsid w:val="00CA0E14"/>
    <w:rsid w:val="00CA0EC8"/>
    <w:rsid w:val="00CA1F89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29A3DF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63F5C-7A38-4942-968C-F7298C418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2019-05-02T09:06:00Z</dcterms:created>
  <dcterms:modified xsi:type="dcterms:W3CDTF">2019-05-02T09:48:00Z</dcterms:modified>
</cp:coreProperties>
</file>